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192BE9">
        <w:rPr>
          <w:rFonts w:eastAsiaTheme="minorEastAsia" w:hint="eastAsia"/>
          <w:b/>
          <w:i/>
          <w:noProof/>
          <w:sz w:val="28"/>
          <w:lang w:eastAsia="zh-CN"/>
        </w:rPr>
        <w:t>151077</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A92CC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192BE9">
              <w:rPr>
                <w:rFonts w:eastAsia="宋体" w:hint="eastAsia"/>
                <w:b/>
                <w:noProof/>
                <w:sz w:val="28"/>
                <w:lang w:eastAsia="zh-CN"/>
              </w:rPr>
              <w:t>23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295AB4">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5B2563">
            <w:pPr>
              <w:pStyle w:val="CRCoverPage"/>
              <w:spacing w:after="0"/>
              <w:jc w:val="center"/>
              <w:rPr>
                <w:rFonts w:eastAsia="宋体"/>
                <w:noProof/>
                <w:lang w:eastAsia="zh-CN"/>
              </w:rPr>
            </w:pPr>
            <w:r>
              <w:rPr>
                <w:rFonts w:eastAsia="宋体" w:hint="eastAsia"/>
                <w:b/>
                <w:noProof/>
                <w:sz w:val="32"/>
                <w:lang w:eastAsia="zh-CN"/>
              </w:rPr>
              <w:t>1</w:t>
            </w:r>
            <w:r w:rsidR="005B2563">
              <w:rPr>
                <w:rFonts w:eastAsia="宋体" w:hint="eastAsia"/>
                <w:b/>
                <w:noProof/>
                <w:sz w:val="32"/>
                <w:lang w:eastAsia="zh-CN"/>
              </w:rPr>
              <w:t>3</w:t>
            </w:r>
            <w:r w:rsidR="001E41F3">
              <w:rPr>
                <w:b/>
                <w:noProof/>
                <w:sz w:val="32"/>
              </w:rPr>
              <w:t>.</w:t>
            </w:r>
            <w:r w:rsidR="005B2563">
              <w:rPr>
                <w:rFonts w:eastAsiaTheme="minorEastAsia" w:hint="eastAsia"/>
                <w:b/>
                <w:noProof/>
                <w:sz w:val="32"/>
                <w:lang w:eastAsia="zh-CN"/>
              </w:rPr>
              <w:t>0</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A6F34" w:rsidP="00DA6F34">
            <w:pPr>
              <w:pStyle w:val="CRCoverPage"/>
              <w:spacing w:after="0"/>
              <w:ind w:left="100"/>
              <w:rPr>
                <w:noProof/>
              </w:rPr>
            </w:pPr>
            <w:r>
              <w:rPr>
                <w:rFonts w:eastAsia="宋体"/>
                <w:lang w:eastAsia="zh-CN"/>
              </w:rPr>
              <w:t>N</w:t>
            </w:r>
            <w:r>
              <w:rPr>
                <w:rFonts w:eastAsia="宋体" w:hint="eastAsia"/>
                <w:lang w:eastAsia="zh-CN"/>
              </w:rPr>
              <w:t>otify a pending policy counter status change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91D12" w:rsidP="00155FFD">
            <w:pPr>
              <w:pStyle w:val="CRCoverPage"/>
              <w:spacing w:after="0"/>
              <w:ind w:left="100"/>
              <w:rPr>
                <w:noProof/>
              </w:rPr>
            </w:pPr>
            <w:r>
              <w:rPr>
                <w:rFonts w:eastAsia="宋体" w:hint="eastAsia"/>
                <w:noProof/>
                <w:lang w:eastAsia="zh-CN"/>
              </w:rPr>
              <w:t xml:space="preserve">China Telecom, </w:t>
            </w:r>
            <w:r w:rsidR="0016642C">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CB017E">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2C4011">
              <w:rPr>
                <w:rFonts w:eastAsia="宋体" w:hint="eastAsia"/>
                <w:noProof/>
                <w:lang w:eastAsia="zh-CN"/>
              </w:rPr>
              <w:t>4</w:t>
            </w:r>
            <w:r>
              <w:rPr>
                <w:noProof/>
              </w:rPr>
              <w:t>-</w:t>
            </w:r>
            <w:r w:rsidR="002C4011">
              <w:rPr>
                <w:rFonts w:eastAsia="宋体" w:hint="eastAsia"/>
                <w:noProof/>
                <w:lang w:eastAsia="zh-CN"/>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64797B">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64797B">
            <w:pPr>
              <w:pStyle w:val="CRCoverPage"/>
              <w:spacing w:after="0"/>
              <w:ind w:left="100"/>
              <w:rPr>
                <w:rFonts w:eastAsia="宋体"/>
                <w:noProof/>
                <w:lang w:eastAsia="zh-CN"/>
              </w:rPr>
            </w:pPr>
            <w:r>
              <w:rPr>
                <w:noProof/>
              </w:rPr>
              <w:t>Rel-</w:t>
            </w:r>
            <w:r w:rsidR="004D7BCA">
              <w:rPr>
                <w:rFonts w:eastAsia="宋体" w:hint="eastAsia"/>
                <w:noProof/>
                <w:lang w:eastAsia="zh-CN"/>
              </w:rPr>
              <w:t>1</w:t>
            </w:r>
            <w:r w:rsidR="005B2563">
              <w:rPr>
                <w:rFonts w:eastAsia="宋体"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24962" w:rsidRDefault="00DF10ED" w:rsidP="00624962">
            <w:pPr>
              <w:pStyle w:val="CRCoverPage"/>
              <w:spacing w:after="0"/>
              <w:ind w:left="100"/>
              <w:rPr>
                <w:rFonts w:eastAsiaTheme="minorEastAsia"/>
                <w:noProof/>
                <w:lang w:eastAsia="zh-CN"/>
              </w:rPr>
            </w:pPr>
            <w:r>
              <w:rPr>
                <w:rFonts w:eastAsiaTheme="minorEastAsia" w:hint="eastAsia"/>
                <w:noProof/>
                <w:lang w:eastAsia="zh-CN"/>
              </w:rPr>
              <w:t xml:space="preserve">As defined in </w:t>
            </w:r>
            <w:r w:rsidR="00AF44E1">
              <w:rPr>
                <w:rFonts w:eastAsiaTheme="minorEastAsia" w:hint="eastAsia"/>
                <w:noProof/>
                <w:lang w:eastAsia="zh-CN"/>
              </w:rPr>
              <w:t xml:space="preserve">subclause 4.5.2.2 </w:t>
            </w:r>
            <w:r w:rsidR="00CC330D">
              <w:rPr>
                <w:rFonts w:eastAsiaTheme="minorEastAsia" w:hint="eastAsia"/>
                <w:noProof/>
                <w:lang w:eastAsia="zh-CN"/>
              </w:rPr>
              <w:t xml:space="preserve">TS </w:t>
            </w:r>
            <w:r>
              <w:rPr>
                <w:rFonts w:eastAsiaTheme="minorEastAsia" w:hint="eastAsia"/>
                <w:noProof/>
                <w:lang w:eastAsia="zh-CN"/>
              </w:rPr>
              <w:t>29.21</w:t>
            </w:r>
            <w:r w:rsidR="00AF44E1">
              <w:rPr>
                <w:rFonts w:eastAsiaTheme="minorEastAsia" w:hint="eastAsia"/>
                <w:noProof/>
                <w:lang w:eastAsia="zh-CN"/>
              </w:rPr>
              <w:t>9</w:t>
            </w:r>
            <w:r w:rsidR="00832873">
              <w:rPr>
                <w:rFonts w:eastAsiaTheme="minorEastAsia" w:hint="eastAsia"/>
                <w:noProof/>
                <w:lang w:eastAsia="zh-CN"/>
              </w:rPr>
              <w:t xml:space="preserve">, the pending policy counter status only can be provided to the PCRF if the current policy counter status is changed. But it is possible that the OCS has to </w:t>
            </w:r>
            <w:r>
              <w:rPr>
                <w:rFonts w:eastAsiaTheme="minorEastAsia" w:hint="eastAsia"/>
                <w:noProof/>
                <w:lang w:eastAsia="zh-CN"/>
              </w:rPr>
              <w:t>provide</w:t>
            </w:r>
            <w:r w:rsidR="00832873">
              <w:rPr>
                <w:rFonts w:eastAsiaTheme="minorEastAsia" w:hint="eastAsia"/>
                <w:noProof/>
                <w:lang w:eastAsia="zh-CN"/>
              </w:rPr>
              <w:t xml:space="preserve"> the pending policy counter status </w:t>
            </w:r>
            <w:r>
              <w:rPr>
                <w:rFonts w:eastAsiaTheme="minorEastAsia" w:hint="eastAsia"/>
                <w:noProof/>
                <w:lang w:eastAsia="zh-CN"/>
              </w:rPr>
              <w:t>when</w:t>
            </w:r>
            <w:r w:rsidR="00832873">
              <w:rPr>
                <w:rFonts w:eastAsiaTheme="minorEastAsia" w:hint="eastAsia"/>
                <w:noProof/>
                <w:lang w:eastAsia="zh-CN"/>
              </w:rPr>
              <w:t xml:space="preserve"> the current policy counter status is not changed</w:t>
            </w:r>
            <w:r>
              <w:rPr>
                <w:rFonts w:eastAsiaTheme="minorEastAsia" w:hint="eastAsia"/>
                <w:noProof/>
                <w:lang w:eastAsia="zh-CN"/>
              </w:rPr>
              <w:t xml:space="preserve"> if the OCS detects the pending policy counter status is available for the subscriber</w:t>
            </w:r>
            <w:r w:rsidR="00832873">
              <w:rPr>
                <w:rFonts w:eastAsiaTheme="minorEastAsia" w:hint="eastAsia"/>
                <w:noProof/>
                <w:lang w:eastAsia="zh-CN"/>
              </w:rPr>
              <w:t>.</w:t>
            </w:r>
          </w:p>
          <w:p w:rsidR="00EB4B20" w:rsidRPr="00DF10ED" w:rsidRDefault="00DF10ED" w:rsidP="001E3AF1">
            <w:pPr>
              <w:pStyle w:val="CRCoverPage"/>
              <w:spacing w:after="0"/>
              <w:ind w:left="100"/>
              <w:rPr>
                <w:rFonts w:eastAsiaTheme="minorEastAsia"/>
                <w:noProof/>
                <w:lang w:eastAsia="zh-CN"/>
              </w:rPr>
            </w:pPr>
            <w:r>
              <w:rPr>
                <w:rFonts w:eastAsiaTheme="minorEastAsia" w:hint="eastAsia"/>
                <w:noProof/>
                <w:lang w:eastAsia="zh-CN"/>
              </w:rPr>
              <w:t xml:space="preserve">And as defined in subclause </w:t>
            </w:r>
            <w:r w:rsidR="00AF44E1">
              <w:rPr>
                <w:rFonts w:eastAsiaTheme="minorEastAsia" w:hint="eastAsia"/>
                <w:noProof/>
                <w:lang w:eastAsia="zh-CN"/>
              </w:rPr>
              <w:t>7.9.4 of TS 23.203</w:t>
            </w:r>
            <w:r w:rsidR="00CC330D">
              <w:rPr>
                <w:rFonts w:eastAsiaTheme="minorEastAsia" w:hint="eastAsia"/>
                <w:noProof/>
                <w:lang w:eastAsia="zh-CN"/>
              </w:rPr>
              <w:t>, the spending limit report procedure support</w:t>
            </w:r>
            <w:r w:rsidR="00AF44E1">
              <w:rPr>
                <w:rFonts w:eastAsiaTheme="minorEastAsia" w:hint="eastAsia"/>
                <w:noProof/>
                <w:lang w:eastAsia="zh-CN"/>
              </w:rPr>
              <w:t>s to provide</w:t>
            </w:r>
            <w:r w:rsidR="00CC330D">
              <w:rPr>
                <w:rFonts w:eastAsiaTheme="minorEastAsia" w:hint="eastAsia"/>
                <w:noProof/>
                <w:lang w:eastAsia="zh-CN"/>
              </w:rPr>
              <w:t xml:space="preserve"> the pending policy counter status even the current policy counter status is not change. It is proposed to align 29.21</w:t>
            </w:r>
            <w:r w:rsidR="00AB21F9">
              <w:rPr>
                <w:rFonts w:eastAsiaTheme="minorEastAsia" w:hint="eastAsia"/>
                <w:noProof/>
                <w:lang w:eastAsia="zh-CN"/>
              </w:rPr>
              <w:t>9</w:t>
            </w:r>
            <w:r w:rsidR="00CC330D">
              <w:rPr>
                <w:rFonts w:eastAsiaTheme="minorEastAsia" w:hint="eastAsia"/>
                <w:noProof/>
                <w:lang w:eastAsia="zh-CN"/>
              </w:rPr>
              <w:t xml:space="preserve"> with 2</w:t>
            </w:r>
            <w:r w:rsidR="00AB21F9">
              <w:rPr>
                <w:rFonts w:eastAsiaTheme="minorEastAsia" w:hint="eastAsia"/>
                <w:noProof/>
                <w:lang w:eastAsia="zh-CN"/>
              </w:rPr>
              <w:t>3</w:t>
            </w:r>
            <w:r w:rsidR="00CC330D">
              <w:rPr>
                <w:rFonts w:eastAsiaTheme="minorEastAsia" w:hint="eastAsia"/>
                <w:noProof/>
                <w:lang w:eastAsia="zh-CN"/>
              </w:rPr>
              <w:t>.2</w:t>
            </w:r>
            <w:r w:rsidR="00AB21F9">
              <w:rPr>
                <w:rFonts w:eastAsiaTheme="minorEastAsia" w:hint="eastAsia"/>
                <w:noProof/>
                <w:lang w:eastAsia="zh-CN"/>
              </w:rPr>
              <w:t>03</w:t>
            </w:r>
            <w:r w:rsidR="00CC330D">
              <w:rPr>
                <w:rFonts w:eastAsiaTheme="minorEastAsia" w:hint="eastAsia"/>
                <w:noProof/>
                <w:lang w:eastAsia="zh-CN"/>
              </w:rPr>
              <w:t xml:space="preserve"> to enable the OCS provide the pending policy counter status even the current policy counter status is not changed.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4B449D">
              <w:rPr>
                <w:rFonts w:eastAsia="宋体"/>
                <w:noProof/>
                <w:lang w:eastAsia="zh-CN"/>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832873" w:rsidP="001E3AF1">
            <w:pPr>
              <w:pStyle w:val="CRCoverPage"/>
              <w:spacing w:after="0"/>
              <w:ind w:left="100"/>
              <w:rPr>
                <w:rFonts w:eastAsia="宋体"/>
                <w:noProof/>
                <w:lang w:eastAsia="zh-CN"/>
              </w:rPr>
            </w:pPr>
            <w:r>
              <w:rPr>
                <w:rFonts w:eastAsia="宋体" w:hint="eastAsia"/>
                <w:noProof/>
                <w:lang w:eastAsia="zh-CN"/>
              </w:rPr>
              <w:t xml:space="preserve">The OCS </w:t>
            </w:r>
            <w:r w:rsidR="00CC330D">
              <w:rPr>
                <w:rFonts w:eastAsia="宋体" w:hint="eastAsia"/>
                <w:noProof/>
                <w:lang w:eastAsia="zh-CN"/>
              </w:rPr>
              <w:t xml:space="preserve">provides </w:t>
            </w:r>
            <w:r>
              <w:rPr>
                <w:rFonts w:eastAsia="宋体" w:hint="eastAsia"/>
                <w:noProof/>
                <w:lang w:eastAsia="zh-CN"/>
              </w:rPr>
              <w:t xml:space="preserve">the </w:t>
            </w:r>
            <w:r w:rsidR="003F6E54">
              <w:rPr>
                <w:rFonts w:eastAsia="宋体" w:hint="eastAsia"/>
                <w:noProof/>
                <w:lang w:eastAsia="zh-CN"/>
              </w:rPr>
              <w:t xml:space="preserve">new </w:t>
            </w:r>
            <w:r>
              <w:rPr>
                <w:rFonts w:eastAsia="宋体" w:hint="eastAsia"/>
                <w:noProof/>
                <w:lang w:eastAsia="zh-CN"/>
              </w:rPr>
              <w:t>pending policy counter status even the current policy counter status is not changed</w:t>
            </w:r>
            <w:r w:rsidR="003F6E54">
              <w:rPr>
                <w:rFonts w:eastAsia="宋体" w:hint="eastAsia"/>
                <w:noProof/>
                <w:lang w:eastAsia="zh-CN"/>
              </w:rPr>
              <w:t xml:space="preserve"> if the OCS detects 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832873" w:rsidP="00CC330D">
            <w:pPr>
              <w:pStyle w:val="CRCoverPage"/>
              <w:spacing w:after="0"/>
              <w:ind w:left="100"/>
              <w:rPr>
                <w:rFonts w:eastAsiaTheme="minorEastAsia"/>
                <w:noProof/>
                <w:lang w:eastAsia="zh-CN"/>
              </w:rPr>
            </w:pPr>
            <w:r>
              <w:rPr>
                <w:rFonts w:eastAsiaTheme="minorEastAsia" w:hint="eastAsia"/>
                <w:noProof/>
                <w:lang w:eastAsia="zh-CN"/>
              </w:rPr>
              <w:t xml:space="preserve">The OCS </w:t>
            </w:r>
            <w:r>
              <w:rPr>
                <w:rFonts w:eastAsiaTheme="minorEastAsia"/>
                <w:noProof/>
                <w:lang w:eastAsia="zh-CN"/>
              </w:rPr>
              <w:t>can’</w:t>
            </w:r>
            <w:r>
              <w:rPr>
                <w:rFonts w:eastAsiaTheme="minorEastAsia" w:hint="eastAsia"/>
                <w:noProof/>
                <w:lang w:eastAsia="zh-CN"/>
              </w:rPr>
              <w:t xml:space="preserve">t </w:t>
            </w:r>
            <w:r w:rsidR="00CC330D">
              <w:rPr>
                <w:rFonts w:eastAsiaTheme="minorEastAsia" w:hint="eastAsia"/>
                <w:noProof/>
                <w:lang w:eastAsia="zh-CN"/>
              </w:rPr>
              <w:t>provide</w:t>
            </w:r>
            <w:r>
              <w:rPr>
                <w:rFonts w:eastAsiaTheme="minorEastAsia" w:hint="eastAsia"/>
                <w:noProof/>
                <w:lang w:eastAsia="zh-CN"/>
              </w:rPr>
              <w:t xml:space="preserve"> the pending policy counter status immediately when the pending policy coutner status is changed in the OCS.</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BB64E9" w:rsidP="00213071">
            <w:pPr>
              <w:pStyle w:val="CRCoverPage"/>
              <w:spacing w:after="0"/>
              <w:ind w:left="100"/>
              <w:rPr>
                <w:rFonts w:eastAsia="宋体"/>
                <w:noProof/>
                <w:lang w:eastAsia="zh-CN"/>
              </w:rPr>
            </w:pPr>
            <w:r>
              <w:rPr>
                <w:rFonts w:eastAsia="宋体" w:hint="eastAsia"/>
                <w:noProof/>
                <w:lang w:eastAsia="zh-CN"/>
              </w:rPr>
              <w:t xml:space="preserve">4.5.1.3, </w:t>
            </w:r>
            <w:r w:rsidR="00AD5C12">
              <w:rPr>
                <w:rFonts w:eastAsia="宋体" w:hint="eastAsia"/>
                <w:noProof/>
                <w:lang w:eastAsia="zh-CN"/>
              </w:rPr>
              <w:t>4.5.2.2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02420C" w:rsidRDefault="0002420C" w:rsidP="0002420C">
      <w:pPr>
        <w:pStyle w:val="4"/>
      </w:pPr>
      <w:bookmarkStart w:id="24" w:name="_Toc408009924"/>
      <w:bookmarkStart w:id="25" w:name="_Toc375081471"/>
      <w:bookmarkStart w:id="26" w:name="_Toc343363018"/>
      <w:bookmarkStart w:id="27" w:name="_Toc328145467"/>
      <w:bookmarkEnd w:id="23"/>
      <w:r>
        <w:t>4.5.1.3</w:t>
      </w:r>
      <w:r>
        <w:tab/>
      </w:r>
      <w:r>
        <w:rPr>
          <w:rFonts w:hint="eastAsia"/>
          <w:lang w:eastAsia="zh-CN"/>
        </w:rPr>
        <w:t>The</w:t>
      </w:r>
      <w:r>
        <w:t xml:space="preserve"> behaviour of the OCS</w:t>
      </w:r>
      <w:bookmarkEnd w:id="24"/>
    </w:p>
    <w:p w:rsidR="0002420C" w:rsidRDefault="0002420C" w:rsidP="0002420C">
      <w:pPr>
        <w:overflowPunct w:val="0"/>
        <w:autoSpaceDE w:val="0"/>
        <w:autoSpaceDN w:val="0"/>
        <w:adjustRightInd w:val="0"/>
        <w:textAlignment w:val="baseline"/>
      </w:pPr>
      <w:r w:rsidRPr="005E0AA7">
        <w:rPr>
          <w:rFonts w:eastAsia="Times New Roman"/>
        </w:rPr>
        <w:t xml:space="preserve">Upon reception of the request from the PCRF, the OCS shall check if there is an ongoing </w:t>
      </w:r>
      <w:proofErr w:type="spellStart"/>
      <w:r w:rsidRPr="005E0AA7">
        <w:rPr>
          <w:rFonts w:eastAsia="Times New Roman"/>
        </w:rPr>
        <w:t>Sy</w:t>
      </w:r>
      <w:proofErr w:type="spellEnd"/>
      <w:r w:rsidRPr="005E0AA7">
        <w:rPr>
          <w:rFonts w:eastAsia="Times New Roman"/>
        </w:rPr>
        <w:t xml:space="preserve"> session associated with the received Session-Id AVP. If there is no </w:t>
      </w:r>
      <w:proofErr w:type="spellStart"/>
      <w:r w:rsidRPr="005E0AA7">
        <w:rPr>
          <w:rFonts w:eastAsia="Times New Roman"/>
        </w:rPr>
        <w:t>Sy</w:t>
      </w:r>
      <w:proofErr w:type="spellEnd"/>
      <w:r w:rsidRPr="005E0AA7">
        <w:rPr>
          <w:rFonts w:eastAsia="Times New Roman"/>
        </w:rPr>
        <w:t xml:space="preserve"> session and the SL-Request-Type AVP is set to INITIAL_REQUEST, </w:t>
      </w:r>
      <w:proofErr w:type="gramStart"/>
      <w:r w:rsidRPr="005E0AA7">
        <w:rPr>
          <w:rFonts w:eastAsia="Times New Roman"/>
        </w:rPr>
        <w:t>an</w:t>
      </w:r>
      <w:proofErr w:type="gramEnd"/>
      <w:r w:rsidRPr="005E0AA7">
        <w:rPr>
          <w:rFonts w:eastAsia="Times New Roman"/>
        </w:rPr>
        <w:t xml:space="preserve"> </w:t>
      </w:r>
      <w:proofErr w:type="spellStart"/>
      <w:r w:rsidRPr="005E0AA7">
        <w:rPr>
          <w:rFonts w:eastAsia="Times New Roman"/>
        </w:rPr>
        <w:t>Sy</w:t>
      </w:r>
      <w:proofErr w:type="spellEnd"/>
      <w:r w:rsidRPr="005E0AA7">
        <w:rPr>
          <w:rFonts w:eastAsia="Times New Roman"/>
        </w:rPr>
        <w:t xml:space="preserve"> session is created on the OCS. If there is </w:t>
      </w:r>
      <w:proofErr w:type="gramStart"/>
      <w:r w:rsidRPr="005E0AA7">
        <w:rPr>
          <w:rFonts w:eastAsia="Times New Roman"/>
        </w:rPr>
        <w:t>an</w:t>
      </w:r>
      <w:proofErr w:type="gramEnd"/>
      <w:r w:rsidRPr="005E0AA7">
        <w:rPr>
          <w:rFonts w:eastAsia="Times New Roman"/>
        </w:rPr>
        <w:t xml:space="preserve"> </w:t>
      </w:r>
      <w:proofErr w:type="spellStart"/>
      <w:r w:rsidRPr="005E0AA7">
        <w:rPr>
          <w:rFonts w:eastAsia="Times New Roman"/>
        </w:rPr>
        <w:t>Sy</w:t>
      </w:r>
      <w:proofErr w:type="spellEnd"/>
      <w:r w:rsidRPr="005E0AA7">
        <w:rPr>
          <w:rFonts w:eastAsia="Times New Roman"/>
        </w:rPr>
        <w:t xml:space="preserve"> session and the SL-Request-Type AVP is not set to INTERMEDIATE_REQUEST (1), the OCS shall return a response with the Result-Code set to DIAMETER_INVALID_AVP_VALUE and with the Failed-AVP AVP containing the SL-Request-Type AVP. If there is no </w:t>
      </w:r>
      <w:proofErr w:type="spellStart"/>
      <w:r w:rsidRPr="005E0AA7">
        <w:rPr>
          <w:rFonts w:eastAsia="Times New Roman"/>
        </w:rPr>
        <w:t>Sy</w:t>
      </w:r>
      <w:proofErr w:type="spellEnd"/>
      <w:r w:rsidRPr="005E0AA7">
        <w:rPr>
          <w:rFonts w:eastAsia="Times New Roman"/>
        </w:rPr>
        <w:t xml:space="preserve"> session and the SL-Request-Type AVP is not set to INITIAL_REQUEST (0), the OCS shall return a response with the Result-Code AVP set to DIAMETER_UNKNOWN_SESSION_ID.</w:t>
      </w:r>
      <w:r w:rsidRPr="0059487E">
        <w:t xml:space="preserve"> </w:t>
      </w:r>
    </w:p>
    <w:p w:rsidR="0002420C" w:rsidRPr="0059487E" w:rsidRDefault="0002420C" w:rsidP="0002420C">
      <w:pPr>
        <w:overflowPunct w:val="0"/>
        <w:autoSpaceDE w:val="0"/>
        <w:autoSpaceDN w:val="0"/>
        <w:adjustRightInd w:val="0"/>
        <w:textAlignment w:val="baseline"/>
        <w:rPr>
          <w:lang w:eastAsia="ko-KR"/>
        </w:rPr>
      </w:pPr>
      <w:r>
        <w:t>Upon reception of the request from the PCRF provided with explicit Policy Counter Identifier(s):</w:t>
      </w:r>
    </w:p>
    <w:p w:rsidR="0002420C" w:rsidRPr="00131111" w:rsidRDefault="0002420C" w:rsidP="0002420C">
      <w:pPr>
        <w:rPr>
          <w:lang w:eastAsia="ko-KR"/>
        </w:rPr>
      </w:pPr>
      <w:r w:rsidRPr="005E0AA7">
        <w:t xml:space="preserve">If all the policy counter identifiers are known to the OCS, the OCS </w:t>
      </w:r>
      <w:r>
        <w:rPr>
          <w:rFonts w:hint="eastAsia"/>
          <w:lang w:eastAsia="zh-CN"/>
        </w:rPr>
        <w:t>shall be able to</w:t>
      </w:r>
      <w:r w:rsidRPr="005E0AA7">
        <w:t xml:space="preserve"> subsequently notify the PCRF of </w:t>
      </w:r>
      <w:r>
        <w:rPr>
          <w:rFonts w:hint="eastAsia"/>
          <w:lang w:eastAsia="zh-CN"/>
        </w:rPr>
        <w:t xml:space="preserve">any </w:t>
      </w:r>
      <w:r w:rsidRPr="005E0AA7">
        <w:t>policy counter state changes</w:t>
      </w:r>
      <w:r>
        <w:rPr>
          <w:rFonts w:hint="eastAsia"/>
          <w:lang w:eastAsia="zh-CN"/>
        </w:rPr>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ins w:id="28" w:author="xyz" w:date="2015-05-04T14:44:00Z">
        <w:r w:rsidR="000E583E">
          <w:rPr>
            <w:rFonts w:eastAsiaTheme="minorEastAsia" w:hint="eastAsia"/>
            <w:lang w:eastAsia="zh-CN"/>
          </w:rPr>
          <w:t xml:space="preserve"> and/or </w:t>
        </w:r>
      </w:ins>
      <w:ins w:id="29" w:author="xyz" w:date="2015-05-05T14:56:00Z">
        <w:r w:rsidR="003F6E54">
          <w:rPr>
            <w:rFonts w:eastAsiaTheme="minorEastAsia" w:hint="eastAsia"/>
            <w:lang w:eastAsia="zh-CN"/>
          </w:rPr>
          <w:t xml:space="preserve">any </w:t>
        </w:r>
      </w:ins>
      <w:ins w:id="30" w:author="xyz1" w:date="2015-05-06T14:18:00Z">
        <w:r w:rsidR="00AB21F9">
          <w:rPr>
            <w:rFonts w:eastAsiaTheme="minorEastAsia" w:hint="eastAsia"/>
            <w:lang w:eastAsia="zh-CN"/>
          </w:rPr>
          <w:t>change of</w:t>
        </w:r>
      </w:ins>
      <w:ins w:id="31" w:author="xyz" w:date="2015-05-05T14:57:00Z">
        <w:r w:rsidR="003F6E54">
          <w:rPr>
            <w:rFonts w:eastAsiaTheme="minorEastAsia" w:hint="eastAsia"/>
            <w:lang w:eastAsia="zh-CN"/>
          </w:rPr>
          <w:t xml:space="preserve"> </w:t>
        </w:r>
      </w:ins>
      <w:ins w:id="32" w:author="xyz" w:date="2015-05-04T14:44:00Z">
        <w:r w:rsidR="000E583E">
          <w:rPr>
            <w:rFonts w:eastAsiaTheme="minorEastAsia" w:hint="eastAsia"/>
            <w:lang w:eastAsia="zh-CN"/>
          </w:rPr>
          <w:t xml:space="preserve">pending policy counter </w:t>
        </w:r>
      </w:ins>
      <w:ins w:id="33" w:author="xyz" w:date="2015-05-04T14:45:00Z">
        <w:r w:rsidR="000E583E">
          <w:rPr>
            <w:rFonts w:eastAsiaTheme="minorEastAsia" w:hint="eastAsia"/>
            <w:lang w:eastAsia="zh-CN"/>
          </w:rPr>
          <w:t>statuses with the activation time</w:t>
        </w:r>
      </w:ins>
      <w:r w:rsidRPr="005E0AA7">
        <w:t>.</w:t>
      </w:r>
    </w:p>
    <w:p w:rsidR="0002420C" w:rsidRDefault="0002420C" w:rsidP="0002420C">
      <w:r>
        <w:t>If a policy counter identifier is known by the OCS, but is not applicable to the subscriber (e.g. not provisioned), the OCS may use an operator configured policy counter status to indicate this to the PCRF.</w:t>
      </w:r>
    </w:p>
    <w:p w:rsidR="0002420C" w:rsidRDefault="0002420C" w:rsidP="0002420C">
      <w:pPr>
        <w:overflowPunct w:val="0"/>
        <w:autoSpaceDE w:val="0"/>
        <w:autoSpaceDN w:val="0"/>
        <w:adjustRightInd w:val="0"/>
        <w:textAlignment w:val="baseline"/>
        <w:rPr>
          <w:rFonts w:eastAsia="Times New Roman"/>
        </w:rPr>
      </w:pPr>
      <w:r w:rsidRPr="003B1145">
        <w:t>If the OCS is configured to accept the request provided with unknown policy counter</w:t>
      </w:r>
      <w:r>
        <w:t xml:space="preserve"> identifier(s</w:t>
      </w:r>
      <w:proofErr w:type="gramStart"/>
      <w:r>
        <w:t>)</w:t>
      </w:r>
      <w:r w:rsidRPr="0059487E">
        <w:t xml:space="preserve"> </w:t>
      </w:r>
      <w:r>
        <w:t>,</w:t>
      </w:r>
      <w:proofErr w:type="gramEnd"/>
      <w:r>
        <w:t xml:space="preserve"> and if the OCS determines that one or more policy counter identifiers are unknown,</w:t>
      </w:r>
      <w:r>
        <w:rPr>
          <w:rFonts w:hint="eastAsia"/>
          <w:lang w:eastAsia="ko-KR"/>
        </w:rPr>
        <w:t xml:space="preserve"> </w:t>
      </w:r>
      <w:r>
        <w:t>an operator configured policy counter status may be used to indicate the policy counter identifier(s) determined as unknown</w:t>
      </w:r>
      <w:r>
        <w:rPr>
          <w:rFonts w:hint="eastAsia"/>
          <w:lang w:eastAsia="ko-KR"/>
        </w:rPr>
        <w:t xml:space="preserve"> by OCS</w:t>
      </w:r>
      <w:r>
        <w:t xml:space="preserve">. The status of known policy counter </w:t>
      </w:r>
      <w:r>
        <w:rPr>
          <w:rFonts w:hint="eastAsia"/>
          <w:lang w:eastAsia="ko-KR"/>
        </w:rPr>
        <w:t xml:space="preserve">identifier(s) </w:t>
      </w:r>
      <w:r>
        <w:t>shall be returned to the PCRF in the same procedure in this case.</w:t>
      </w:r>
    </w:p>
    <w:p w:rsidR="0002420C" w:rsidRPr="005E0AA7" w:rsidRDefault="0002420C" w:rsidP="0002420C">
      <w:pPr>
        <w:overflowPunct w:val="0"/>
        <w:autoSpaceDE w:val="0"/>
        <w:autoSpaceDN w:val="0"/>
        <w:adjustRightInd w:val="0"/>
        <w:textAlignment w:val="baseline"/>
        <w:rPr>
          <w:rFonts w:eastAsia="Times New Roman"/>
        </w:rPr>
      </w:pPr>
      <w:r w:rsidRPr="003B1145">
        <w:t xml:space="preserve">Alternatively, if the OCS is configured to reject the request </w:t>
      </w:r>
      <w:r>
        <w:t xml:space="preserve">provided </w:t>
      </w:r>
      <w:r w:rsidRPr="003B1145">
        <w:t>with unknown policy counter</w:t>
      </w:r>
      <w:r>
        <w:rPr>
          <w:rFonts w:eastAsia="Times New Roman"/>
        </w:rPr>
        <w:t xml:space="preserve"> </w:t>
      </w:r>
      <w:r>
        <w:t>identifier(</w:t>
      </w:r>
      <w:r w:rsidRPr="003B1145">
        <w:t>s</w:t>
      </w:r>
      <w:r>
        <w:t>)</w:t>
      </w:r>
      <w:r w:rsidRPr="003B1145">
        <w:t>,</w:t>
      </w:r>
      <w:r>
        <w:t xml:space="preserve"> and i</w:t>
      </w:r>
      <w:r>
        <w:rPr>
          <w:rFonts w:eastAsia="Times New Roman"/>
        </w:rPr>
        <w:t xml:space="preserve">f the OCS determines that </w:t>
      </w:r>
      <w:r>
        <w:rPr>
          <w:rFonts w:hint="eastAsia"/>
          <w:lang w:eastAsia="ko-KR"/>
        </w:rPr>
        <w:t>one or more</w:t>
      </w:r>
      <w:r>
        <w:rPr>
          <w:rFonts w:eastAsia="Times New Roman"/>
        </w:rPr>
        <w:t xml:space="preserve"> </w:t>
      </w:r>
      <w:r w:rsidRPr="005E0AA7">
        <w:rPr>
          <w:rFonts w:eastAsia="Times New Roman"/>
        </w:rPr>
        <w:t>policy counter identifier</w:t>
      </w:r>
      <w:r>
        <w:rPr>
          <w:rFonts w:hint="eastAsia"/>
          <w:lang w:eastAsia="zh-CN"/>
        </w:rPr>
        <w:t>s</w:t>
      </w:r>
      <w:r w:rsidRPr="005E0AA7">
        <w:rPr>
          <w:rFonts w:eastAsia="Times New Roman"/>
        </w:rPr>
        <w:t xml:space="preserve"> are </w:t>
      </w:r>
      <w:r>
        <w:rPr>
          <w:rFonts w:hint="eastAsia"/>
          <w:lang w:eastAsia="ko-KR"/>
        </w:rPr>
        <w:t>unknown</w:t>
      </w:r>
      <w:r w:rsidRPr="005E0AA7">
        <w:rPr>
          <w:rFonts w:eastAsia="Times New Roman"/>
        </w:rPr>
        <w:t xml:space="preserve">, </w:t>
      </w:r>
      <w:r>
        <w:rPr>
          <w:rFonts w:eastAsia="Times New Roman"/>
        </w:rPr>
        <w:t>the OCS</w:t>
      </w:r>
      <w:r w:rsidRPr="005E0AA7">
        <w:rPr>
          <w:rFonts w:eastAsia="Times New Roman"/>
        </w:rPr>
        <w:t xml:space="preserve"> shall return a response with the</w:t>
      </w:r>
      <w:r w:rsidRPr="0059487E">
        <w:t xml:space="preserve"> </w:t>
      </w:r>
      <w:r>
        <w:t>Experimental-Result-Code</w:t>
      </w:r>
      <w:r w:rsidRPr="005E0AA7">
        <w:rPr>
          <w:rFonts w:eastAsia="Times New Roman"/>
        </w:rPr>
        <w:t xml:space="preserve"> AVP set to </w:t>
      </w:r>
      <w:r>
        <w:rPr>
          <w:rFonts w:hint="eastAsia"/>
          <w:lang w:eastAsia="zh-CN"/>
        </w:rPr>
        <w:t>DIAMETER_ERROR_</w:t>
      </w:r>
      <w:r w:rsidRPr="0004579C">
        <w:t>UNKNOWN</w:t>
      </w:r>
      <w:r>
        <w:t xml:space="preserve"> POLICY_COUNTERS</w:t>
      </w:r>
      <w:r w:rsidRPr="005E0AA7">
        <w:rPr>
          <w:rFonts w:eastAsia="Times New Roman"/>
        </w:rPr>
        <w:t xml:space="preserve"> and with the Failed-AVP AVP indicating the </w:t>
      </w:r>
      <w:r>
        <w:rPr>
          <w:rFonts w:hint="eastAsia"/>
          <w:lang w:eastAsia="ko-KR"/>
        </w:rPr>
        <w:t>unknown</w:t>
      </w:r>
      <w:r w:rsidRPr="005E0AA7">
        <w:rPr>
          <w:rFonts w:eastAsia="Times New Roman"/>
        </w:rPr>
        <w:t xml:space="preserve"> policy counter identifiers.</w:t>
      </w:r>
      <w:r w:rsidRPr="009E16C4">
        <w:rPr>
          <w:rFonts w:eastAsia="Times New Roman"/>
        </w:rPr>
        <w:t xml:space="preserve"> </w:t>
      </w:r>
      <w:r>
        <w:rPr>
          <w:rFonts w:eastAsia="Times New Roman"/>
        </w:rPr>
        <w:t xml:space="preserve">If the </w:t>
      </w:r>
      <w:r w:rsidRPr="005E0AA7">
        <w:rPr>
          <w:rFonts w:eastAsia="Times New Roman"/>
        </w:rPr>
        <w:t>SL-Request-Type AVP is set to INITIAL_REQUEST</w:t>
      </w:r>
      <w:r>
        <w:rPr>
          <w:rFonts w:eastAsia="Times New Roman"/>
        </w:rPr>
        <w:t xml:space="preserve"> when this failure occurs, the </w:t>
      </w:r>
      <w:proofErr w:type="spellStart"/>
      <w:r>
        <w:rPr>
          <w:rFonts w:eastAsia="Times New Roman"/>
        </w:rPr>
        <w:t>Sy</w:t>
      </w:r>
      <w:proofErr w:type="spellEnd"/>
      <w:r>
        <w:rPr>
          <w:rFonts w:eastAsia="Times New Roman"/>
        </w:rPr>
        <w:t xml:space="preserve"> session is not created. If the SL-Request-Type AVP is set to </w:t>
      </w:r>
      <w:r w:rsidRPr="005E0AA7">
        <w:rPr>
          <w:rFonts w:eastAsia="Times New Roman"/>
        </w:rPr>
        <w:t>INTERMEDIATE_REQUEST</w:t>
      </w:r>
      <w:r>
        <w:rPr>
          <w:rFonts w:eastAsia="Times New Roman"/>
        </w:rPr>
        <w:t xml:space="preserve"> </w:t>
      </w:r>
      <w:r w:rsidRPr="005E0AA7">
        <w:rPr>
          <w:rFonts w:eastAsia="Times New Roman"/>
        </w:rPr>
        <w:t>(1)</w:t>
      </w:r>
      <w:r>
        <w:rPr>
          <w:rFonts w:eastAsia="Times New Roman"/>
        </w:rPr>
        <w:t xml:space="preserve"> when this failure occurs</w:t>
      </w:r>
      <w:r w:rsidRPr="005E0AA7">
        <w:rPr>
          <w:rFonts w:eastAsia="Times New Roman"/>
        </w:rPr>
        <w:t>,</w:t>
      </w:r>
      <w:r>
        <w:rPr>
          <w:rFonts w:eastAsia="Times New Roman"/>
        </w:rPr>
        <w:t xml:space="preserve"> then none of the changes in the request take effect but the </w:t>
      </w:r>
      <w:proofErr w:type="spellStart"/>
      <w:r>
        <w:rPr>
          <w:rFonts w:eastAsia="Times New Roman"/>
        </w:rPr>
        <w:t>Sy</w:t>
      </w:r>
      <w:proofErr w:type="spellEnd"/>
      <w:r>
        <w:rPr>
          <w:rFonts w:eastAsia="Times New Roman"/>
        </w:rPr>
        <w:t xml:space="preserve"> session is maintained.</w:t>
      </w:r>
    </w:p>
    <w:p w:rsidR="0002420C" w:rsidRPr="005E0AA7" w:rsidRDefault="0002420C" w:rsidP="0002420C">
      <w:pPr>
        <w:overflowPunct w:val="0"/>
        <w:autoSpaceDE w:val="0"/>
        <w:autoSpaceDN w:val="0"/>
        <w:adjustRightInd w:val="0"/>
        <w:textAlignment w:val="baseline"/>
        <w:rPr>
          <w:rFonts w:eastAsia="Times New Roman"/>
        </w:rPr>
      </w:pPr>
      <w:r w:rsidRPr="005E0AA7">
        <w:rPr>
          <w:rFonts w:eastAsia="Times New Roman"/>
        </w:rPr>
        <w:t xml:space="preserve">When the PCRF </w:t>
      </w:r>
      <w:r>
        <w:rPr>
          <w:rFonts w:eastAsia="Times New Roman"/>
        </w:rPr>
        <w:t>provides a new subscribed policy counter identifier list</w:t>
      </w:r>
      <w:r w:rsidRPr="005E0AA7">
        <w:rPr>
          <w:rFonts w:eastAsia="Times New Roman"/>
        </w:rPr>
        <w:t xml:space="preserve">, the OCS shall remove </w:t>
      </w:r>
      <w:r>
        <w:rPr>
          <w:rFonts w:hint="eastAsia"/>
          <w:lang w:eastAsia="zh-CN"/>
        </w:rPr>
        <w:t xml:space="preserve">any </w:t>
      </w:r>
      <w:r w:rsidRPr="005E0AA7">
        <w:rPr>
          <w:rFonts w:eastAsia="Times New Roman"/>
        </w:rPr>
        <w:t xml:space="preserve">policy counter identifiers </w:t>
      </w:r>
      <w:r>
        <w:rPr>
          <w:rFonts w:eastAsia="Times New Roman"/>
        </w:rPr>
        <w:t>no longer in the list</w:t>
      </w:r>
      <w:r w:rsidRPr="005E0AA7">
        <w:rPr>
          <w:rFonts w:eastAsia="Times New Roman"/>
        </w:rPr>
        <w:t xml:space="preserve"> from association with the </w:t>
      </w:r>
      <w:proofErr w:type="spellStart"/>
      <w:r w:rsidRPr="005E0AA7">
        <w:rPr>
          <w:rFonts w:eastAsia="Times New Roman"/>
        </w:rPr>
        <w:t>Sy</w:t>
      </w:r>
      <w:proofErr w:type="spellEnd"/>
      <w:r w:rsidRPr="005E0AA7">
        <w:rPr>
          <w:rFonts w:eastAsia="Times New Roman"/>
        </w:rPr>
        <w:t xml:space="preserve"> session such that the OCS will no longer notify the PCRF of </w:t>
      </w:r>
      <w:proofErr w:type="gramStart"/>
      <w:r w:rsidRPr="005E0AA7">
        <w:rPr>
          <w:rFonts w:eastAsia="Times New Roman"/>
        </w:rPr>
        <w:t>those policy</w:t>
      </w:r>
      <w:proofErr w:type="gramEnd"/>
      <w:r w:rsidRPr="005E0AA7">
        <w:rPr>
          <w:rFonts w:eastAsia="Times New Roman"/>
        </w:rPr>
        <w:t xml:space="preserve"> counter state changes.</w:t>
      </w:r>
    </w:p>
    <w:p w:rsidR="0002420C" w:rsidRDefault="0002420C" w:rsidP="0002420C">
      <w:pPr>
        <w:overflowPunct w:val="0"/>
        <w:autoSpaceDE w:val="0"/>
        <w:autoSpaceDN w:val="0"/>
        <w:adjustRightInd w:val="0"/>
        <w:textAlignment w:val="baseline"/>
        <w:rPr>
          <w:lang w:eastAsia="ko-KR"/>
        </w:rPr>
      </w:pPr>
      <w:r w:rsidRPr="005E0AA7">
        <w:rPr>
          <w:rFonts w:eastAsia="Times New Roman"/>
        </w:rPr>
        <w:t xml:space="preserve">If an initial </w:t>
      </w:r>
      <w:r>
        <w:rPr>
          <w:rFonts w:eastAsia="Times New Roman"/>
        </w:rPr>
        <w:t xml:space="preserve">or intermediate </w:t>
      </w:r>
      <w:r w:rsidRPr="005E0AA7">
        <w:rPr>
          <w:rFonts w:eastAsia="Times New Roman"/>
        </w:rPr>
        <w:t xml:space="preserve">request contains no policy counter identifiers, the OCS </w:t>
      </w:r>
      <w:r>
        <w:rPr>
          <w:rFonts w:hint="eastAsia"/>
          <w:lang w:eastAsia="zh-CN"/>
        </w:rPr>
        <w:t xml:space="preserve">shall </w:t>
      </w:r>
      <w:r w:rsidRPr="005E0AA7">
        <w:rPr>
          <w:rFonts w:eastAsia="Times New Roman"/>
        </w:rPr>
        <w:t xml:space="preserve">subsequently notify the PCRF of </w:t>
      </w:r>
      <w:r>
        <w:rPr>
          <w:lang w:eastAsia="zh-CN"/>
        </w:rPr>
        <w:t>all available</w:t>
      </w:r>
      <w:r>
        <w:rPr>
          <w:rFonts w:hint="eastAsia"/>
          <w:lang w:eastAsia="zh-CN"/>
        </w:rPr>
        <w:t xml:space="preserve"> </w:t>
      </w:r>
      <w:r w:rsidRPr="005E0AA7">
        <w:rPr>
          <w:rFonts w:eastAsia="Times New Roman"/>
        </w:rPr>
        <w:t>policy counter state changes</w:t>
      </w:r>
      <w:r w:rsidRPr="00E31F23">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r w:rsidRPr="005E0AA7">
        <w:rPr>
          <w:rFonts w:eastAsia="Times New Roman"/>
        </w:rPr>
        <w:t>.</w:t>
      </w:r>
      <w:r>
        <w:rPr>
          <w:rFonts w:eastAsia="Times New Roman"/>
        </w:rPr>
        <w:t xml:space="preserve"> </w:t>
      </w:r>
      <w:r>
        <w:t xml:space="preserve">If the OCS has no available policy counters for that subscriber during the Initial Spending Limit Report Request procedure, it sets the Experimental-Result-Code to DIAMETER_ERROR_NO_AVAILABLE_POLICY_COUNTERS, and the </w:t>
      </w:r>
      <w:proofErr w:type="spellStart"/>
      <w:r>
        <w:t>Sy</w:t>
      </w:r>
      <w:proofErr w:type="spellEnd"/>
      <w:r>
        <w:t xml:space="preserve"> session is not created.</w:t>
      </w:r>
    </w:p>
    <w:p w:rsidR="0002420C" w:rsidRPr="00C236C7" w:rsidRDefault="0002420C" w:rsidP="0002420C">
      <w:pPr>
        <w:overflowPunct w:val="0"/>
        <w:autoSpaceDE w:val="0"/>
        <w:autoSpaceDN w:val="0"/>
        <w:adjustRightInd w:val="0"/>
        <w:textAlignment w:val="baseline"/>
        <w:rPr>
          <w:lang w:eastAsia="ko-KR"/>
        </w:rPr>
      </w:pPr>
      <w:r w:rsidRPr="001B1D7F">
        <w:rPr>
          <w:rFonts w:eastAsia="Times New Roman"/>
        </w:rPr>
        <w:t xml:space="preserve">If the user identified in an initial request is not known to the OCS, the OCS shall reject the Spending Limit Report Request by including the result code of DIAMETER_USER_UNKNOWN in the Spending Limit Report Answer. In this case, the </w:t>
      </w:r>
      <w:proofErr w:type="spellStart"/>
      <w:r w:rsidRPr="001B1D7F">
        <w:rPr>
          <w:rFonts w:eastAsia="Times New Roman"/>
        </w:rPr>
        <w:t>Sy</w:t>
      </w:r>
      <w:proofErr w:type="spellEnd"/>
      <w:r w:rsidRPr="001B1D7F">
        <w:rPr>
          <w:rFonts w:eastAsia="Times New Roman"/>
        </w:rPr>
        <w:t xml:space="preserve"> session is not created.</w:t>
      </w:r>
    </w:p>
    <w:p w:rsidR="0002420C" w:rsidRPr="0002420C" w:rsidRDefault="0002420C" w:rsidP="0002420C">
      <w:pPr>
        <w:overflowPunct w:val="0"/>
        <w:autoSpaceDE w:val="0"/>
        <w:autoSpaceDN w:val="0"/>
        <w:adjustRightInd w:val="0"/>
        <w:textAlignment w:val="baseline"/>
        <w:rPr>
          <w:rFonts w:eastAsia="Times New Roman"/>
        </w:rPr>
      </w:pPr>
      <w:r>
        <w:rPr>
          <w:rFonts w:eastAsia="Times New Roman"/>
        </w:rPr>
        <w:t xml:space="preserve">Upon successful creation of </w:t>
      </w:r>
      <w:proofErr w:type="gramStart"/>
      <w:r>
        <w:rPr>
          <w:rFonts w:eastAsia="Times New Roman"/>
        </w:rPr>
        <w:t>an</w:t>
      </w:r>
      <w:proofErr w:type="gramEnd"/>
      <w:r>
        <w:rPr>
          <w:rFonts w:eastAsia="Times New Roman"/>
        </w:rPr>
        <w:t xml:space="preserve"> </w:t>
      </w:r>
      <w:proofErr w:type="spellStart"/>
      <w:r>
        <w:rPr>
          <w:rFonts w:eastAsia="Times New Roman"/>
        </w:rPr>
        <w:t>Sy</w:t>
      </w:r>
      <w:proofErr w:type="spellEnd"/>
      <w:r>
        <w:rPr>
          <w:rFonts w:eastAsia="Times New Roman"/>
        </w:rPr>
        <w:t xml:space="preserve"> session, t</w:t>
      </w:r>
      <w:r w:rsidRPr="00872A8D">
        <w:rPr>
          <w:rFonts w:eastAsia="Times New Roman"/>
        </w:rPr>
        <w:t>he OCS shall include the current status of all subscribed policy counters (if any) in the response and set the Result-Code to DIAMETER_SUCCESS.</w:t>
      </w: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C7449B" w:rsidRDefault="00C7449B" w:rsidP="00C7449B">
      <w:pPr>
        <w:pStyle w:val="4"/>
      </w:pPr>
      <w:r>
        <w:t>4.5.2.2</w:t>
      </w:r>
      <w:r>
        <w:tab/>
      </w:r>
      <w:r>
        <w:rPr>
          <w:rFonts w:hint="eastAsia"/>
          <w:lang w:eastAsia="zh-CN"/>
        </w:rPr>
        <w:t>The</w:t>
      </w:r>
      <w:r>
        <w:t xml:space="preserve"> behaviour of the OCS</w:t>
      </w:r>
      <w:bookmarkEnd w:id="25"/>
    </w:p>
    <w:p w:rsidR="00C7449B" w:rsidRPr="00AF1D0C" w:rsidRDefault="00C7449B" w:rsidP="00C7449B">
      <w:pPr>
        <w:overflowPunct w:val="0"/>
        <w:autoSpaceDE w:val="0"/>
        <w:autoSpaceDN w:val="0"/>
        <w:adjustRightInd w:val="0"/>
        <w:textAlignment w:val="baseline"/>
        <w:rPr>
          <w:rFonts w:eastAsia="Times New Roman"/>
        </w:rPr>
      </w:pPr>
      <w:r w:rsidRPr="005B561D">
        <w:rPr>
          <w:rFonts w:eastAsia="Times New Roman"/>
        </w:rPr>
        <w:t xml:space="preserve">When the status of a specific policy counter changes, the OCS shall determine the </w:t>
      </w:r>
      <w:proofErr w:type="spellStart"/>
      <w:r w:rsidRPr="005B561D">
        <w:rPr>
          <w:rFonts w:eastAsia="Times New Roman"/>
        </w:rPr>
        <w:t>Sy</w:t>
      </w:r>
      <w:proofErr w:type="spellEnd"/>
      <w:r w:rsidRPr="005B561D">
        <w:rPr>
          <w:rFonts w:eastAsia="Times New Roman"/>
        </w:rPr>
        <w:t xml:space="preserve"> sessions impacted by the change (i.e. those </w:t>
      </w:r>
      <w:proofErr w:type="spellStart"/>
      <w:r w:rsidRPr="005B561D">
        <w:rPr>
          <w:rFonts w:eastAsia="Times New Roman"/>
        </w:rPr>
        <w:t>Sy</w:t>
      </w:r>
      <w:proofErr w:type="spellEnd"/>
      <w:r w:rsidRPr="005B561D">
        <w:rPr>
          <w:rFonts w:eastAsia="Times New Roman"/>
        </w:rPr>
        <w:t xml:space="preserve"> sessions that have subscribed to sta</w:t>
      </w:r>
      <w:r>
        <w:rPr>
          <w:rFonts w:hint="eastAsia"/>
          <w:lang w:eastAsia="zh-CN"/>
        </w:rPr>
        <w:t>t</w:t>
      </w:r>
      <w:r w:rsidRPr="005B561D">
        <w:rPr>
          <w:rFonts w:eastAsia="Times New Roman"/>
        </w:rPr>
        <w:t>us change notifications for the changed policy counter) and send a Spending Limit Report request</w:t>
      </w:r>
      <w:r>
        <w:rPr>
          <w:rFonts w:hint="eastAsia"/>
          <w:lang w:eastAsia="zh-CN"/>
        </w:rPr>
        <w:t xml:space="preserve"> including </w:t>
      </w:r>
      <w:r>
        <w:t>the</w:t>
      </w:r>
      <w:r w:rsidRPr="00131111">
        <w:rPr>
          <w:rFonts w:hint="eastAsia"/>
          <w:lang w:eastAsia="zh-CN"/>
        </w:rPr>
        <w:t xml:space="preserve"> </w:t>
      </w:r>
      <w:r>
        <w:rPr>
          <w:rFonts w:hint="eastAsia"/>
          <w:lang w:eastAsia="zh-CN"/>
        </w:rPr>
        <w:t>current</w:t>
      </w:r>
      <w:r w:rsidRPr="00131111">
        <w:t xml:space="preserve"> </w:t>
      </w:r>
      <w:r>
        <w:t>policy counter status, and optionally pending policy counter statuses</w:t>
      </w:r>
      <w:r w:rsidRPr="00131111">
        <w:rPr>
          <w:rFonts w:hint="eastAsia"/>
          <w:lang w:eastAsia="zh-CN"/>
        </w:rPr>
        <w:t xml:space="preserve"> </w:t>
      </w:r>
      <w:r>
        <w:rPr>
          <w:rFonts w:hint="eastAsia"/>
          <w:lang w:eastAsia="zh-CN"/>
        </w:rPr>
        <w:t>with the</w:t>
      </w:r>
      <w:r>
        <w:t xml:space="preserve"> activation times</w:t>
      </w:r>
      <w:r w:rsidRPr="005B561D">
        <w:rPr>
          <w:rFonts w:eastAsia="Times New Roman"/>
        </w:rPr>
        <w:t xml:space="preserve"> to the PCRF associated with each affected </w:t>
      </w:r>
      <w:proofErr w:type="spellStart"/>
      <w:r w:rsidRPr="005B561D">
        <w:rPr>
          <w:rFonts w:eastAsia="Times New Roman"/>
        </w:rPr>
        <w:t>Sy</w:t>
      </w:r>
      <w:proofErr w:type="spellEnd"/>
      <w:r w:rsidRPr="005B561D">
        <w:rPr>
          <w:rFonts w:eastAsia="Times New Roman"/>
        </w:rPr>
        <w:t xml:space="preserve"> session.</w:t>
      </w:r>
      <w:ins w:id="34" w:author="xyz" w:date="2015-05-04T14:25:00Z">
        <w:r w:rsidR="00AF1D0C">
          <w:rPr>
            <w:rFonts w:eastAsiaTheme="minorEastAsia" w:hint="eastAsia"/>
            <w:lang w:eastAsia="zh-CN"/>
          </w:rPr>
          <w:t xml:space="preserve"> If </w:t>
        </w:r>
      </w:ins>
      <w:ins w:id="35" w:author="xyz" w:date="2015-05-04T14:31:00Z">
        <w:r w:rsidR="00AF1D0C">
          <w:rPr>
            <w:rFonts w:eastAsiaTheme="minorEastAsia" w:hint="eastAsia"/>
            <w:lang w:eastAsia="zh-CN"/>
          </w:rPr>
          <w:t>any</w:t>
        </w:r>
      </w:ins>
      <w:ins w:id="36" w:author="xyz" w:date="2015-05-04T14:25:00Z">
        <w:r w:rsidR="00AF1D0C">
          <w:rPr>
            <w:rFonts w:eastAsiaTheme="minorEastAsia" w:hint="eastAsia"/>
            <w:lang w:eastAsia="zh-CN"/>
          </w:rPr>
          <w:t xml:space="preserve"> </w:t>
        </w:r>
      </w:ins>
      <w:ins w:id="37" w:author="xyz1" w:date="2015-05-06T14:18:00Z">
        <w:r w:rsidR="00AB21F9">
          <w:rPr>
            <w:rFonts w:eastAsiaTheme="minorEastAsia" w:hint="eastAsia"/>
            <w:lang w:eastAsia="zh-CN"/>
          </w:rPr>
          <w:t>change of</w:t>
        </w:r>
      </w:ins>
      <w:ins w:id="38" w:author="xyz" w:date="2015-05-05T14:58:00Z">
        <w:r w:rsidR="003F6E54">
          <w:rPr>
            <w:rFonts w:eastAsiaTheme="minorEastAsia" w:hint="eastAsia"/>
            <w:lang w:eastAsia="zh-CN"/>
          </w:rPr>
          <w:t xml:space="preserve"> </w:t>
        </w:r>
      </w:ins>
      <w:ins w:id="39" w:author="xyz" w:date="2015-05-04T14:26:00Z">
        <w:r w:rsidR="00AF1D0C">
          <w:rPr>
            <w:rFonts w:eastAsiaTheme="minorEastAsia" w:hint="eastAsia"/>
            <w:lang w:eastAsia="zh-CN"/>
          </w:rPr>
          <w:t>pending status of a specific policy counter</w:t>
        </w:r>
      </w:ins>
      <w:ins w:id="40" w:author="xyz" w:date="2015-05-05T14:58:00Z">
        <w:r w:rsidR="003F6E54">
          <w:rPr>
            <w:rFonts w:eastAsiaTheme="minorEastAsia" w:hint="eastAsia"/>
            <w:lang w:eastAsia="zh-CN"/>
          </w:rPr>
          <w:t xml:space="preserve"> is detected by the OCS</w:t>
        </w:r>
      </w:ins>
      <w:ins w:id="41" w:author="xyz" w:date="2015-05-04T14:31:00Z">
        <w:r w:rsidR="00AF1D0C">
          <w:rPr>
            <w:rFonts w:eastAsiaTheme="minorEastAsia" w:hint="eastAsia"/>
            <w:lang w:eastAsia="zh-CN"/>
          </w:rPr>
          <w:t xml:space="preserve">, the OCS </w:t>
        </w:r>
      </w:ins>
      <w:ins w:id="42" w:author="xyz" w:date="2015-05-04T14:32:00Z">
        <w:r w:rsidR="00AF1D0C">
          <w:rPr>
            <w:rFonts w:eastAsiaTheme="minorEastAsia" w:hint="eastAsia"/>
            <w:lang w:eastAsia="zh-CN"/>
          </w:rPr>
          <w:t>shall also send</w:t>
        </w:r>
      </w:ins>
      <w:ins w:id="43" w:author="xyz" w:date="2015-05-04T14:33:00Z">
        <w:r w:rsidR="00AF1D0C">
          <w:rPr>
            <w:rFonts w:eastAsiaTheme="minorEastAsia" w:hint="eastAsia"/>
            <w:lang w:eastAsia="zh-CN"/>
          </w:rPr>
          <w:t xml:space="preserve"> </w:t>
        </w:r>
        <w:r w:rsidR="00AF1D0C" w:rsidRPr="005B561D">
          <w:rPr>
            <w:rFonts w:eastAsia="Times New Roman"/>
          </w:rPr>
          <w:t>a Spending Limit Report request</w:t>
        </w:r>
        <w:r w:rsidR="00AF1D0C">
          <w:rPr>
            <w:rFonts w:hint="eastAsia"/>
            <w:lang w:eastAsia="zh-CN"/>
          </w:rPr>
          <w:t xml:space="preserve"> including </w:t>
        </w:r>
        <w:r w:rsidR="00AF1D0C">
          <w:t>the</w:t>
        </w:r>
        <w:r w:rsidR="00AF1D0C" w:rsidRPr="00131111">
          <w:rPr>
            <w:rFonts w:hint="eastAsia"/>
            <w:lang w:eastAsia="zh-CN"/>
          </w:rPr>
          <w:t xml:space="preserve"> </w:t>
        </w:r>
        <w:r w:rsidR="00AF1D0C">
          <w:rPr>
            <w:rFonts w:hint="eastAsia"/>
            <w:lang w:eastAsia="zh-CN"/>
          </w:rPr>
          <w:t>current</w:t>
        </w:r>
        <w:r w:rsidR="00AF1D0C" w:rsidRPr="00131111">
          <w:t xml:space="preserve"> </w:t>
        </w:r>
        <w:r w:rsidR="00AF1D0C">
          <w:t>policy counter status</w:t>
        </w:r>
        <w:r w:rsidR="00AF1D0C">
          <w:rPr>
            <w:rFonts w:eastAsiaTheme="minorEastAsia" w:hint="eastAsia"/>
            <w:lang w:eastAsia="zh-CN"/>
          </w:rPr>
          <w:t xml:space="preserve"> and the new </w:t>
        </w:r>
        <w:r w:rsidR="00AF1D0C">
          <w:t>pending policy counter statuses</w:t>
        </w:r>
        <w:r w:rsidR="00AF1D0C" w:rsidRPr="00131111">
          <w:rPr>
            <w:rFonts w:hint="eastAsia"/>
            <w:lang w:eastAsia="zh-CN"/>
          </w:rPr>
          <w:t xml:space="preserve"> </w:t>
        </w:r>
        <w:r w:rsidR="00AF1D0C">
          <w:rPr>
            <w:rFonts w:hint="eastAsia"/>
            <w:lang w:eastAsia="zh-CN"/>
          </w:rPr>
          <w:t>with the</w:t>
        </w:r>
        <w:r w:rsidR="00AF1D0C">
          <w:t xml:space="preserve"> activation times</w:t>
        </w:r>
        <w:r w:rsidR="00AF1D0C" w:rsidRPr="005B561D">
          <w:rPr>
            <w:rFonts w:eastAsia="Times New Roman"/>
          </w:rPr>
          <w:t xml:space="preserve"> to the PCRF associated with each affected </w:t>
        </w:r>
        <w:proofErr w:type="spellStart"/>
        <w:r w:rsidR="00AF1D0C" w:rsidRPr="005B561D">
          <w:rPr>
            <w:rFonts w:eastAsia="Times New Roman"/>
          </w:rPr>
          <w:t>Sy</w:t>
        </w:r>
        <w:proofErr w:type="spellEnd"/>
        <w:r w:rsidR="00AF1D0C" w:rsidRPr="005B561D">
          <w:rPr>
            <w:rFonts w:eastAsia="Times New Roman"/>
          </w:rPr>
          <w:t xml:space="preserve"> session</w:t>
        </w:r>
      </w:ins>
    </w:p>
    <w:p w:rsidR="00C7449B" w:rsidRPr="005B561D" w:rsidRDefault="00C7449B" w:rsidP="00C7449B">
      <w:pPr>
        <w:overflowPunct w:val="0"/>
        <w:autoSpaceDE w:val="0"/>
        <w:autoSpaceDN w:val="0"/>
        <w:adjustRightInd w:val="0"/>
        <w:textAlignment w:val="baseline"/>
        <w:rPr>
          <w:rFonts w:eastAsia="Times New Roman"/>
        </w:rPr>
      </w:pPr>
      <w:r w:rsidRPr="005B561D">
        <w:rPr>
          <w:rFonts w:eastAsia="Times New Roman"/>
        </w:rPr>
        <w:lastRenderedPageBreak/>
        <w:t xml:space="preserve">If several </w:t>
      </w:r>
      <w:proofErr w:type="gramStart"/>
      <w:r w:rsidRPr="005B561D">
        <w:rPr>
          <w:rFonts w:eastAsia="Times New Roman"/>
        </w:rPr>
        <w:t>policy</w:t>
      </w:r>
      <w:proofErr w:type="gramEnd"/>
      <w:r w:rsidRPr="005B561D">
        <w:rPr>
          <w:rFonts w:eastAsia="Times New Roman"/>
        </w:rPr>
        <w:t xml:space="preserve"> counters change status at the same time, the OCS may group the status change notifications into a single Spending Limit Report request to the PCRF by sending multiple Policy-Counter-Status-Report AVPs in the request.</w:t>
      </w:r>
    </w:p>
    <w:bookmarkEnd w:id="26"/>
    <w:p w:rsidR="005D7D07" w:rsidRPr="005D7D07" w:rsidRDefault="005D7D07"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D70A0A"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D70A0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D70A0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D70A0A">
        <w:fldChar w:fldCharType="begin"/>
      </w:r>
      <w:r>
        <w:instrText>PAGE \# "'Page: '#'</w:instrText>
      </w:r>
      <w:r>
        <w:br/>
        <w:instrText>'"</w:instrText>
      </w:r>
      <w:r>
        <w:rPr>
          <w:rStyle w:val="ab"/>
        </w:rPr>
        <w:instrText xml:space="preserve">  </w:instrText>
      </w:r>
      <w:r w:rsidR="00D70A0A">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D70A0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FFA" w:rsidRDefault="00DB5FFA">
      <w:r>
        <w:separator/>
      </w:r>
    </w:p>
  </w:endnote>
  <w:endnote w:type="continuationSeparator" w:id="0">
    <w:p w:rsidR="00DB5FFA" w:rsidRDefault="00DB5FF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FFA" w:rsidRDefault="00DB5FFA">
      <w:r>
        <w:separator/>
      </w:r>
    </w:p>
  </w:footnote>
  <w:footnote w:type="continuationSeparator" w:id="0">
    <w:p w:rsidR="00DB5FFA" w:rsidRDefault="00DB5F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D01F5"/>
    <w:rsid w:val="000D4251"/>
    <w:rsid w:val="000D6A0E"/>
    <w:rsid w:val="000E583E"/>
    <w:rsid w:val="000F7B9D"/>
    <w:rsid w:val="0010249D"/>
    <w:rsid w:val="00132345"/>
    <w:rsid w:val="00145D43"/>
    <w:rsid w:val="00152CFB"/>
    <w:rsid w:val="00155FFD"/>
    <w:rsid w:val="00163FF1"/>
    <w:rsid w:val="0016642C"/>
    <w:rsid w:val="001868BD"/>
    <w:rsid w:val="00192BE9"/>
    <w:rsid w:val="00192C46"/>
    <w:rsid w:val="001A7B60"/>
    <w:rsid w:val="001B7817"/>
    <w:rsid w:val="001C4E42"/>
    <w:rsid w:val="001C7289"/>
    <w:rsid w:val="001D1FF7"/>
    <w:rsid w:val="001E3AF1"/>
    <w:rsid w:val="001E41F3"/>
    <w:rsid w:val="001F4A2C"/>
    <w:rsid w:val="00213071"/>
    <w:rsid w:val="00224FAA"/>
    <w:rsid w:val="0023746B"/>
    <w:rsid w:val="002470C7"/>
    <w:rsid w:val="0026004D"/>
    <w:rsid w:val="00275C7F"/>
    <w:rsid w:val="00275D12"/>
    <w:rsid w:val="00280848"/>
    <w:rsid w:val="002860C4"/>
    <w:rsid w:val="00295AB4"/>
    <w:rsid w:val="002A0814"/>
    <w:rsid w:val="002B5741"/>
    <w:rsid w:val="002C4011"/>
    <w:rsid w:val="002D13ED"/>
    <w:rsid w:val="002D6123"/>
    <w:rsid w:val="002E4E73"/>
    <w:rsid w:val="002F6E03"/>
    <w:rsid w:val="00305409"/>
    <w:rsid w:val="003072E0"/>
    <w:rsid w:val="003376F1"/>
    <w:rsid w:val="00337D21"/>
    <w:rsid w:val="0034465E"/>
    <w:rsid w:val="00346FB5"/>
    <w:rsid w:val="00354DDB"/>
    <w:rsid w:val="00366153"/>
    <w:rsid w:val="00376A3D"/>
    <w:rsid w:val="003803D0"/>
    <w:rsid w:val="00383DA4"/>
    <w:rsid w:val="00396211"/>
    <w:rsid w:val="003A5BC3"/>
    <w:rsid w:val="003B2734"/>
    <w:rsid w:val="003C3C93"/>
    <w:rsid w:val="003D0362"/>
    <w:rsid w:val="003E1A36"/>
    <w:rsid w:val="003F6E54"/>
    <w:rsid w:val="004242F1"/>
    <w:rsid w:val="00424D27"/>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2563"/>
    <w:rsid w:val="005B400C"/>
    <w:rsid w:val="005D2CC7"/>
    <w:rsid w:val="005D7D07"/>
    <w:rsid w:val="005E2C44"/>
    <w:rsid w:val="00621188"/>
    <w:rsid w:val="00624545"/>
    <w:rsid w:val="00624962"/>
    <w:rsid w:val="006257ED"/>
    <w:rsid w:val="00633C58"/>
    <w:rsid w:val="00644EDA"/>
    <w:rsid w:val="0064797B"/>
    <w:rsid w:val="006827B3"/>
    <w:rsid w:val="00695808"/>
    <w:rsid w:val="0069635A"/>
    <w:rsid w:val="006A046C"/>
    <w:rsid w:val="006B2292"/>
    <w:rsid w:val="006B46FB"/>
    <w:rsid w:val="006C12AE"/>
    <w:rsid w:val="006C2D09"/>
    <w:rsid w:val="006C3FDE"/>
    <w:rsid w:val="006D2B91"/>
    <w:rsid w:val="006E1EF4"/>
    <w:rsid w:val="006E21FB"/>
    <w:rsid w:val="007348E7"/>
    <w:rsid w:val="00751296"/>
    <w:rsid w:val="0075188F"/>
    <w:rsid w:val="007750B8"/>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6DB3"/>
    <w:rsid w:val="009372EB"/>
    <w:rsid w:val="0094377E"/>
    <w:rsid w:val="00943ADD"/>
    <w:rsid w:val="00955CB8"/>
    <w:rsid w:val="00961DD2"/>
    <w:rsid w:val="00966600"/>
    <w:rsid w:val="00967C86"/>
    <w:rsid w:val="009777D9"/>
    <w:rsid w:val="00991B88"/>
    <w:rsid w:val="009A3F1A"/>
    <w:rsid w:val="009A579D"/>
    <w:rsid w:val="009A7BB3"/>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7749"/>
    <w:rsid w:val="00D03F9A"/>
    <w:rsid w:val="00D64DCC"/>
    <w:rsid w:val="00D70A0A"/>
    <w:rsid w:val="00D93BBF"/>
    <w:rsid w:val="00DA6F34"/>
    <w:rsid w:val="00DB5FFA"/>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C66B9"/>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79D3-36AC-46B9-8D66-BA3D0ABC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7371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xyz1</cp:lastModifiedBy>
  <cp:revision>5</cp:revision>
  <cp:lastPrinted>1601-01-01T00:00:00Z</cp:lastPrinted>
  <dcterms:created xsi:type="dcterms:W3CDTF">2015-05-07T07:02:00Z</dcterms:created>
  <dcterms:modified xsi:type="dcterms:W3CDTF">2015-05-14T08:32:00Z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